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4277BB5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5747D">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032106">
        <w:rPr>
          <w:b/>
          <w:i/>
          <w:noProof/>
          <w:sz w:val="28"/>
          <w:lang w:eastAsia="zh-CN"/>
        </w:rPr>
        <w:t>8698</w:t>
      </w:r>
    </w:p>
    <w:p w14:paraId="38FC7C59" w14:textId="6EDF92C4" w:rsidR="00F83319" w:rsidRDefault="0045747D" w:rsidP="00454F68">
      <w:pPr>
        <w:pStyle w:val="CRCoverPage"/>
        <w:tabs>
          <w:tab w:val="right" w:pos="9639"/>
        </w:tabs>
        <w:outlineLvl w:val="0"/>
        <w:rPr>
          <w:b/>
          <w:noProof/>
          <w:sz w:val="24"/>
        </w:rPr>
      </w:pPr>
      <w:r>
        <w:rPr>
          <w:b/>
          <w:noProof/>
          <w:sz w:val="24"/>
        </w:rPr>
        <w:t>N</w:t>
      </w:r>
      <w:r>
        <w:rPr>
          <w:rFonts w:hint="eastAsia"/>
          <w:b/>
          <w:noProof/>
          <w:sz w:val="24"/>
          <w:lang w:eastAsia="zh-CN"/>
        </w:rPr>
        <w:t>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C6A1DE1" w:rsidR="00F83319" w:rsidRPr="00410371" w:rsidRDefault="00032106" w:rsidP="000F0E13">
            <w:pPr>
              <w:pStyle w:val="CRCoverPage"/>
              <w:spacing w:after="0"/>
              <w:rPr>
                <w:noProof/>
                <w:lang w:eastAsia="zh-CN"/>
              </w:rPr>
            </w:pPr>
            <w:r w:rsidRPr="00032106">
              <w:rPr>
                <w:rFonts w:hint="eastAsia"/>
                <w:b/>
                <w:noProof/>
                <w:sz w:val="28"/>
              </w:rPr>
              <w:t>3</w:t>
            </w:r>
            <w:r w:rsidRPr="00032106">
              <w:rPr>
                <w:b/>
                <w:noProof/>
                <w:sz w:val="28"/>
              </w:rPr>
              <w:t>415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622E7CCD"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DE7298A" w:rsidR="00F83319" w:rsidRPr="001D5BE0" w:rsidRDefault="008D1CA1" w:rsidP="00AA31F3">
            <w:pPr>
              <w:pStyle w:val="CRCoverPage"/>
              <w:spacing w:after="0"/>
              <w:rPr>
                <w:noProof/>
                <w:lang w:eastAsia="zh-CN"/>
              </w:rPr>
            </w:pPr>
            <w:r>
              <w:rPr>
                <w:rFonts w:hint="eastAsia"/>
                <w:noProof/>
                <w:lang w:eastAsia="zh-CN"/>
              </w:rPr>
              <w:t>M</w:t>
            </w:r>
            <w:r>
              <w:rPr>
                <w:noProof/>
                <w:lang w:eastAsia="zh-CN"/>
              </w:rPr>
              <w:t xml:space="preserve">obility Registration Update </w:t>
            </w:r>
            <w:r w:rsidR="00AA31F3">
              <w:rPr>
                <w:noProof/>
                <w:lang w:eastAsia="zh-CN"/>
              </w:rPr>
              <w:t>trigger clarification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D67E972" w:rsidR="00F83319" w:rsidRPr="001D5BE0" w:rsidRDefault="00F83319" w:rsidP="0045747D">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45747D">
              <w:rPr>
                <w:noProof/>
              </w:rPr>
              <w:t>1</w:t>
            </w:r>
            <w:r w:rsidR="00C31D5F" w:rsidRPr="001135DD">
              <w:rPr>
                <w:noProof/>
              </w:rPr>
              <w:t>-</w:t>
            </w:r>
            <w:r w:rsidR="0045747D">
              <w:rPr>
                <w:noProof/>
              </w:rPr>
              <w:t>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A0C3E3" w:rsidR="00F83319" w:rsidRPr="001D5BE0" w:rsidRDefault="0045747D"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A772A" w14:textId="77777777" w:rsidR="008D1CA1" w:rsidRDefault="00224F35" w:rsidP="0092145A">
            <w:pPr>
              <w:pStyle w:val="B1"/>
              <w:ind w:left="0" w:firstLine="0"/>
            </w:pPr>
            <w:r w:rsidRPr="00224F35">
              <w:t xml:space="preserve">Clause </w:t>
            </w:r>
            <w:r>
              <w:t>5.4.11.6 in TS23.501 has the following text:</w:t>
            </w:r>
          </w:p>
          <w:p w14:paraId="5966D21B" w14:textId="77777777" w:rsidR="00224F35" w:rsidRDefault="00224F35" w:rsidP="0092145A">
            <w:pPr>
              <w:pStyle w:val="B1"/>
              <w:ind w:left="0" w:firstLine="0"/>
            </w:pPr>
            <w:bookmarkStart w:id="5" w:name="OLE_LINK37"/>
            <w:r>
              <w:t xml:space="preserve">A radio cell for NR satellite access may indicate support for one or more TACs for each PLMN. A UE that is registered with a PLMN may access a radio cell and does not need to perform a Mobility Registration Update procedure </w:t>
            </w:r>
            <w:proofErr w:type="gramStart"/>
            <w:r>
              <w:t>as long as</w:t>
            </w:r>
            <w:proofErr w:type="gramEnd"/>
            <w:r>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bookmarkEnd w:id="5"/>
          </w:p>
          <w:p w14:paraId="2CDCC5BA" w14:textId="2BA0B4D8" w:rsidR="00224F35" w:rsidRPr="00673ED9" w:rsidRDefault="00224F35" w:rsidP="00224F35">
            <w:pPr>
              <w:pStyle w:val="B1"/>
              <w:ind w:left="0" w:firstLine="0"/>
              <w:rPr>
                <w:rFonts w:ascii="Arial" w:hAnsi="Arial" w:cs="Arial"/>
                <w:highlight w:val="green"/>
                <w:lang w:eastAsia="zh-CN"/>
              </w:rPr>
            </w:pPr>
            <w:r>
              <w:rPr>
                <w:noProof/>
              </w:rPr>
              <w:t>Corresponding changes to the triggers for mobility registration update procedure are needed in subclause 5.3.2.2.3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2530AAE" w:rsidR="00B71938" w:rsidRPr="00673ED9" w:rsidRDefault="00224F35" w:rsidP="00AA31F3">
            <w:pPr>
              <w:pStyle w:val="B1"/>
              <w:spacing w:after="0"/>
              <w:ind w:left="0" w:firstLine="0"/>
              <w:rPr>
                <w:rFonts w:ascii="Arial" w:hAnsi="Arial" w:cs="Arial"/>
                <w:highlight w:val="green"/>
                <w:lang w:eastAsia="zh-CN"/>
              </w:rPr>
            </w:pPr>
            <w:r>
              <w:rPr>
                <w:noProof/>
              </w:rPr>
              <w:t xml:space="preserve">Clarify in subclasue 5.3.2.2.3 that, </w:t>
            </w:r>
            <w:r w:rsidR="00AA31F3">
              <w:rPr>
                <w:noProof/>
              </w:rPr>
              <w:t xml:space="preserve">for NR satellite access, </w:t>
            </w:r>
            <w:r>
              <w:rPr>
                <w:noProof/>
              </w:rPr>
              <w:t>i</w:t>
            </w:r>
            <w:r w:rsidRPr="004F2254">
              <w:rPr>
                <w:noProof/>
              </w:rPr>
              <w:t xml:space="preserve">f </w:t>
            </w:r>
            <w:r w:rsidR="00AA31F3">
              <w:rPr>
                <w:noProof/>
              </w:rPr>
              <w:t>a radio cell indcates support more than one TA</w:t>
            </w:r>
            <w:r w:rsidR="00AA31F3">
              <w:t xml:space="preserve">Is for each PLMN and at least one of the indicated TAI is in the </w:t>
            </w:r>
            <w:r w:rsidR="00AA31F3" w:rsidRPr="003168A2">
              <w:t xml:space="preserve">list of </w:t>
            </w:r>
            <w:r w:rsidR="00AA31F3">
              <w:t>TAIs</w:t>
            </w:r>
            <w:r w:rsidR="00AA31F3" w:rsidRPr="003168A2">
              <w:t xml:space="preserve"> that the UE previously registered in the </w:t>
            </w:r>
            <w:r w:rsidR="00AA31F3">
              <w:t>AMF, then the UE need not initiate the registration procedure for mobility and periodic registration</w:t>
            </w:r>
            <w:r w:rsidR="00AA31F3" w:rsidRPr="003168A2">
              <w:t xml:space="preserve"> updat</w:t>
            </w:r>
            <w:r w:rsidR="00AA31F3">
              <w:t>e. If none of the indicated TAIs are in the list of TAIs that the UE previously registered in the AMF, then the UE initiates the registration procedure for mobility and periodic registration update</w:t>
            </w:r>
            <w:r w:rsidR="00AA31F3">
              <w:rPr>
                <w:noProof/>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06C86F9" w:rsidR="00F83319" w:rsidRPr="00673ED9" w:rsidRDefault="00224F35" w:rsidP="00224F35">
            <w:pPr>
              <w:pStyle w:val="CRCoverPage"/>
              <w:spacing w:after="0"/>
              <w:rPr>
                <w:noProof/>
                <w:highlight w:val="green"/>
                <w:lang w:eastAsia="zh-CN"/>
              </w:rPr>
            </w:pPr>
            <w:r w:rsidRPr="00224F35">
              <w:rPr>
                <w:rFonts w:ascii="Times New Roman" w:hAnsi="Times New Roman"/>
                <w:noProof/>
              </w:rPr>
              <w:t>incorrect trigger</w:t>
            </w:r>
            <w:r>
              <w:rPr>
                <w:rFonts w:ascii="Times New Roman" w:hAnsi="Times New Roman"/>
                <w:noProof/>
              </w:rPr>
              <w:t xml:space="preserve">ing UE to initiate </w:t>
            </w:r>
            <w:r w:rsidRPr="00224F35">
              <w:rPr>
                <w:rFonts w:ascii="Times New Roman" w:hAnsi="Times New Roman"/>
                <w:noProof/>
              </w:rPr>
              <w:t>mobility registration</w:t>
            </w:r>
            <w:r>
              <w:rPr>
                <w:rFonts w:ascii="Times New Roman" w:hAnsi="Times New Roman"/>
                <w:noProof/>
              </w:rPr>
              <w:t xml:space="preserve"> update.</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1E22F2" w:rsidR="00F83319" w:rsidRDefault="00224F35" w:rsidP="00780729">
            <w:pPr>
              <w:pStyle w:val="CRCoverPage"/>
              <w:spacing w:after="0"/>
              <w:rPr>
                <w:noProof/>
                <w:lang w:eastAsia="zh-CN"/>
              </w:rPr>
            </w:pPr>
            <w:r w:rsidRPr="009E0DE1">
              <w:t>5.3.2.2.3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91F341F" w14:textId="77777777" w:rsidR="00120B9E" w:rsidRPr="009E0DE1" w:rsidRDefault="00120B9E" w:rsidP="00120B9E">
      <w:pPr>
        <w:pStyle w:val="Heading5"/>
      </w:pPr>
      <w:bookmarkStart w:id="8" w:name="_Toc20149706"/>
      <w:bookmarkStart w:id="9" w:name="_Toc27846497"/>
      <w:bookmarkStart w:id="10" w:name="_Toc36187621"/>
      <w:bookmarkStart w:id="11" w:name="_Toc45183525"/>
      <w:bookmarkStart w:id="12" w:name="_Toc47342367"/>
      <w:bookmarkStart w:id="13" w:name="_Toc51769065"/>
      <w:bookmarkStart w:id="14" w:name="_Toc83301585"/>
      <w:bookmarkStart w:id="15" w:name="_Toc45194840"/>
      <w:bookmarkStart w:id="16" w:name="_Toc47594252"/>
      <w:bookmarkStart w:id="17" w:name="_Toc51836883"/>
      <w:bookmarkStart w:id="18" w:name="_Toc59101317"/>
      <w:r w:rsidRPr="009E0DE1">
        <w:t>5.3.2.2.3</w:t>
      </w:r>
      <w:r w:rsidRPr="009E0DE1">
        <w:tab/>
        <w:t>RM-REGISTERED state</w:t>
      </w:r>
      <w:bookmarkEnd w:id="8"/>
      <w:bookmarkEnd w:id="9"/>
      <w:bookmarkEnd w:id="10"/>
      <w:bookmarkEnd w:id="11"/>
      <w:bookmarkEnd w:id="12"/>
      <w:bookmarkEnd w:id="13"/>
      <w:bookmarkEnd w:id="14"/>
    </w:p>
    <w:p w14:paraId="5D1F5B28" w14:textId="77777777" w:rsidR="00120B9E" w:rsidRPr="009E0DE1" w:rsidRDefault="00120B9E" w:rsidP="00120B9E">
      <w:r w:rsidRPr="009E0DE1">
        <w:t xml:space="preserve">In the </w:t>
      </w:r>
      <w:r w:rsidRPr="009E0DE1">
        <w:rPr>
          <w:rFonts w:eastAsia="Batang"/>
          <w:lang w:eastAsia="ko-KR"/>
        </w:rPr>
        <w:t>RM</w:t>
      </w:r>
      <w:r w:rsidRPr="009E0DE1">
        <w:noBreakHyphen/>
        <w:t>REGISTERED state</w:t>
      </w:r>
      <w:r w:rsidRPr="009E0DE1">
        <w:rPr>
          <w:rFonts w:eastAsia="Batang"/>
          <w:lang w:eastAsia="ko-KR"/>
        </w:rPr>
        <w:t>,</w:t>
      </w:r>
      <w:r w:rsidRPr="009E0DE1">
        <w:t xml:space="preserve"> the UE is registered with the network. In the RM-REGISTERED state, the UE can receive services that require registration with the network.</w:t>
      </w:r>
    </w:p>
    <w:p w14:paraId="16F8FBD4" w14:textId="77777777" w:rsidR="00120B9E" w:rsidRPr="009E0DE1" w:rsidRDefault="00120B9E" w:rsidP="00120B9E">
      <w:r w:rsidRPr="009E0DE1">
        <w:t xml:space="preserve">In the RM-REGISTERED state, the </w:t>
      </w:r>
      <w:r w:rsidRPr="009E0DE1">
        <w:rPr>
          <w:rFonts w:eastAsia="Batang"/>
          <w:lang w:eastAsia="ko-KR"/>
        </w:rPr>
        <w:t>UE</w:t>
      </w:r>
      <w:r w:rsidRPr="009E0DE1">
        <w:t xml:space="preserve"> shall:</w:t>
      </w:r>
    </w:p>
    <w:p w14:paraId="68E1B5E0" w14:textId="7687300F" w:rsidR="00120B9E" w:rsidRDefault="00120B9E" w:rsidP="00120B9E">
      <w:pPr>
        <w:pStyle w:val="B1"/>
        <w:rPr>
          <w:ins w:id="19" w:author="mi-myx" w:date="2021-11-08T18:22:00Z"/>
        </w:rPr>
      </w:pPr>
      <w:r w:rsidRPr="00120B9E">
        <w:t>-</w:t>
      </w:r>
      <w:r w:rsidRPr="00120B9E">
        <w:tab/>
        <w:t xml:space="preserve">perform Mobility Registration Update procedure if the current TAI of the serving cell (see TS 37.340 [31]) is not in the list of TAIs that the UE has received from the network in order to maintain the registration and enable the AMF to page the </w:t>
      </w:r>
      <w:proofErr w:type="gramStart"/>
      <w:r w:rsidRPr="00120B9E">
        <w:t>UE;</w:t>
      </w:r>
      <w:proofErr w:type="gramEnd"/>
    </w:p>
    <w:p w14:paraId="3B4BAE74" w14:textId="4FBA79A6" w:rsidR="00120B9E" w:rsidRDefault="00120B9E" w:rsidP="00120B9E">
      <w:pPr>
        <w:pStyle w:val="NO"/>
        <w:rPr>
          <w:ins w:id="20" w:author="mi-myx" w:date="2021-11-08T18:25:00Z"/>
        </w:rPr>
      </w:pPr>
      <w:ins w:id="21" w:author="mi-myx" w:date="2021-11-08T18:23:00Z">
        <w:r>
          <w:rPr>
            <w:rFonts w:hint="eastAsia"/>
          </w:rPr>
          <w:t>N</w:t>
        </w:r>
        <w:r>
          <w:t>OTE</w:t>
        </w:r>
      </w:ins>
      <w:ins w:id="22" w:author="mi-myx" w:date="2021-11-08T18:25:00Z">
        <w:r>
          <w:t>1</w:t>
        </w:r>
      </w:ins>
      <w:ins w:id="23" w:author="mi-myx" w:date="2021-11-08T18:23:00Z">
        <w:r>
          <w:t xml:space="preserve">: </w:t>
        </w:r>
      </w:ins>
      <w:ins w:id="24" w:author="Ericsson User2" w:date="2021-11-15T16:55:00Z">
        <w:r w:rsidR="000B5A19">
          <w:tab/>
          <w:t xml:space="preserve">Additional considerations for </w:t>
        </w:r>
      </w:ins>
      <w:ins w:id="25" w:author="Ericsson User2" w:date="2021-11-15T16:56:00Z">
        <w:r w:rsidR="000B5A19" w:rsidRPr="00120B9E">
          <w:t xml:space="preserve">Mobility Registration Update </w:t>
        </w:r>
        <w:r w:rsidR="000B5A19">
          <w:t xml:space="preserve">in case of </w:t>
        </w:r>
      </w:ins>
      <w:ins w:id="26" w:author="Ericsson User2" w:date="2021-11-15T16:55:00Z">
        <w:r w:rsidR="000B5A19">
          <w:t>NR satellite access are provided in clause 5.4.11.6.</w:t>
        </w:r>
      </w:ins>
      <w:ins w:id="27" w:author="mi-myx" w:date="2021-11-08T18:27:00Z">
        <w:del w:id="28" w:author="Ericsson User2" w:date="2021-11-15T16:54:00Z">
          <w:r w:rsidDel="000B5A19">
            <w:delText>If a radio cell in</w:delText>
          </w:r>
        </w:del>
      </w:ins>
      <w:ins w:id="29" w:author="mi-myx" w:date="2021-11-08T18:23:00Z">
        <w:del w:id="30" w:author="Ericsson User2" w:date="2021-11-15T16:54:00Z">
          <w:r w:rsidDel="000B5A19">
            <w:delText xml:space="preserve"> </w:delText>
          </w:r>
        </w:del>
      </w:ins>
      <w:ins w:id="31" w:author="mi-myx" w:date="2021-11-08T18:24:00Z">
        <w:del w:id="32" w:author="Ericsson User2" w:date="2021-11-15T16:54:00Z">
          <w:r w:rsidDel="000B5A19">
            <w:delText>NR</w:delText>
          </w:r>
        </w:del>
      </w:ins>
      <w:ins w:id="33" w:author="mi-myx" w:date="2021-11-08T18:23:00Z">
        <w:del w:id="34" w:author="Ericsson User2" w:date="2021-11-15T16:54:00Z">
          <w:r w:rsidDel="000B5A19">
            <w:delText xml:space="preserve"> satellite access</w:delText>
          </w:r>
        </w:del>
      </w:ins>
      <w:ins w:id="35" w:author="mi-myx" w:date="2021-11-08T18:27:00Z">
        <w:del w:id="36" w:author="Ericsson User2" w:date="2021-11-15T16:54:00Z">
          <w:r w:rsidDel="000B5A19">
            <w:delText xml:space="preserve"> indicates su</w:delText>
          </w:r>
        </w:del>
      </w:ins>
      <w:ins w:id="37" w:author="mi-myx" w:date="2021-11-08T18:28:00Z">
        <w:del w:id="38" w:author="Ericsson User2" w:date="2021-11-15T16:54:00Z">
          <w:r w:rsidDel="000B5A19">
            <w:delText>pport for more than one TA</w:delText>
          </w:r>
        </w:del>
      </w:ins>
      <w:ins w:id="39" w:author="mi-myx" w:date="2021-11-08T18:29:00Z">
        <w:del w:id="40" w:author="Ericsson User2" w:date="2021-11-15T16:54:00Z">
          <w:r w:rsidDel="000B5A19">
            <w:delText>I</w:delText>
          </w:r>
        </w:del>
      </w:ins>
      <w:ins w:id="41" w:author="mi-myx" w:date="2021-11-08T18:28:00Z">
        <w:del w:id="42" w:author="Ericsson User2" w:date="2021-11-15T16:54:00Z">
          <w:r w:rsidDel="000B5A19">
            <w:delText>s for each PLMN</w:delText>
          </w:r>
        </w:del>
      </w:ins>
      <w:ins w:id="43" w:author="mi-myx" w:date="2021-11-08T18:23:00Z">
        <w:del w:id="44" w:author="Ericsson User2" w:date="2021-11-15T16:54:00Z">
          <w:r w:rsidDel="000B5A19">
            <w:delText xml:space="preserve"> and at least one of the indicated </w:delText>
          </w:r>
        </w:del>
      </w:ins>
      <w:ins w:id="45" w:author="mi-myx" w:date="2021-11-08T18:29:00Z">
        <w:del w:id="46" w:author="Ericsson User2" w:date="2021-11-15T16:54:00Z">
          <w:r w:rsidDel="000B5A19">
            <w:delText>TAI</w:delText>
          </w:r>
        </w:del>
      </w:ins>
      <w:ins w:id="47" w:author="mi-myx" w:date="2021-11-08T18:23:00Z">
        <w:del w:id="48" w:author="Ericsson User2" w:date="2021-11-15T16:54:00Z">
          <w:r w:rsidDel="000B5A19">
            <w:delText xml:space="preserve"> is in the </w:delText>
          </w:r>
          <w:r w:rsidRPr="003168A2" w:rsidDel="000B5A19">
            <w:delText xml:space="preserve">list of </w:delText>
          </w:r>
        </w:del>
      </w:ins>
      <w:ins w:id="49" w:author="mi-myx" w:date="2021-11-08T18:29:00Z">
        <w:del w:id="50" w:author="Ericsson User2" w:date="2021-11-15T16:54:00Z">
          <w:r w:rsidDel="000B5A19">
            <w:delText>TAIs</w:delText>
          </w:r>
        </w:del>
      </w:ins>
      <w:ins w:id="51" w:author="mi-myx" w:date="2021-11-08T18:23:00Z">
        <w:del w:id="52" w:author="Ericsson User2" w:date="2021-11-15T16:54:00Z">
          <w:r w:rsidRPr="003168A2" w:rsidDel="000B5A19">
            <w:delText xml:space="preserve"> that the UE previously registered in the </w:delText>
          </w:r>
          <w:r w:rsidDel="000B5A19">
            <w:delText>AMF, then the UE need not initiate the registration procedure for mobility and periodic registration</w:delText>
          </w:r>
          <w:r w:rsidRPr="003168A2" w:rsidDel="000B5A19">
            <w:delText xml:space="preserve"> updat</w:delText>
          </w:r>
          <w:r w:rsidDel="000B5A19">
            <w:delText>e.</w:delText>
          </w:r>
        </w:del>
      </w:ins>
      <w:ins w:id="53" w:author="mi-myx" w:date="2021-11-08T18:30:00Z">
        <w:del w:id="54" w:author="Ericsson User2" w:date="2021-11-15T16:54:00Z">
          <w:r w:rsidDel="000B5A19">
            <w:delText xml:space="preserve"> If none of the indicated TAIs are in the list of TAIs that the UE previously registered in the AMF, then the UE initiates the registration procedure for mobility and periodic registration update</w:delText>
          </w:r>
        </w:del>
      </w:ins>
    </w:p>
    <w:p w14:paraId="360B459E" w14:textId="77777777" w:rsidR="00120B9E" w:rsidRPr="009E0DE1" w:rsidRDefault="00120B9E" w:rsidP="00120B9E">
      <w:pPr>
        <w:pStyle w:val="B1"/>
      </w:pPr>
      <w:r w:rsidRPr="009E0DE1">
        <w:t>-</w:t>
      </w:r>
      <w:r w:rsidRPr="009E0DE1">
        <w:tab/>
        <w:t>perform Periodic Registration Update procedure triggered by expiration of the periodic update timer to notify the network that the UE is still active.</w:t>
      </w:r>
    </w:p>
    <w:p w14:paraId="697A7FCF" w14:textId="77777777" w:rsidR="00120B9E" w:rsidRPr="009E0DE1" w:rsidRDefault="00120B9E" w:rsidP="00120B9E">
      <w:pPr>
        <w:pStyle w:val="B1"/>
      </w:pPr>
      <w:r w:rsidRPr="009E0DE1">
        <w:t>-</w:t>
      </w:r>
      <w:r w:rsidRPr="009E0DE1">
        <w:tab/>
        <w:t>perform a</w:t>
      </w:r>
      <w:r w:rsidRPr="00D671A3">
        <w:t xml:space="preserve"> Mobility</w:t>
      </w:r>
      <w:r w:rsidRPr="009E0DE1">
        <w:t xml:space="preserve"> Registration Update procedure to update its capability information or to re-negotiate protocol parameters with the </w:t>
      </w:r>
      <w:proofErr w:type="gramStart"/>
      <w:r w:rsidRPr="009E0DE1">
        <w:t>network;</w:t>
      </w:r>
      <w:proofErr w:type="gramEnd"/>
    </w:p>
    <w:p w14:paraId="1B8617FF" w14:textId="77777777" w:rsidR="00120B9E" w:rsidRPr="009E0DE1" w:rsidRDefault="00120B9E" w:rsidP="00120B9E">
      <w:pPr>
        <w:pStyle w:val="B1"/>
      </w:pPr>
      <w:r w:rsidRPr="009E0DE1">
        <w:t>-</w:t>
      </w:r>
      <w:r w:rsidRPr="009E0DE1">
        <w:tab/>
        <w:t>perform Deregistration procedure (see</w:t>
      </w:r>
      <w:r w:rsidRPr="00D602DF">
        <w:t xml:space="preserve"> </w:t>
      </w:r>
      <w:r w:rsidRPr="009E0DE1">
        <w:t xml:space="preserve">clause 4.2.2.3.1 </w:t>
      </w:r>
      <w:r>
        <w:t>of</w:t>
      </w:r>
      <w:r w:rsidRPr="009E0DE1">
        <w:t xml:space="preserve"> TS</w:t>
      </w:r>
      <w:r>
        <w:t> </w:t>
      </w:r>
      <w:r w:rsidRPr="009E0DE1">
        <w:t>23.502</w:t>
      </w:r>
      <w:r>
        <w:t> </w:t>
      </w:r>
      <w:r w:rsidRPr="009E0DE1">
        <w:t>[3]), and enter RM-DEREGISTERED state, when the UE needs to be no longer registered with the PLMN. The UE may decide to deregister from the network at any time.</w:t>
      </w:r>
    </w:p>
    <w:p w14:paraId="0253456B" w14:textId="77777777" w:rsidR="00120B9E" w:rsidRPr="009E0DE1" w:rsidRDefault="00120B9E" w:rsidP="00120B9E">
      <w:pPr>
        <w:pStyle w:val="B1"/>
      </w:pPr>
      <w:r w:rsidRPr="009E0DE1">
        <w:t>-</w:t>
      </w:r>
      <w:r w:rsidRPr="009E0DE1">
        <w:tab/>
        <w:t>enter RM-DEREGISTERED state when receiving a Registration Reject message or a Deregistration message. The actions of the UE depend upon the cause value' in the Registration Reject or Deregistration message. See</w:t>
      </w:r>
      <w:r w:rsidRPr="00D602DF">
        <w:t xml:space="preserve"> </w:t>
      </w:r>
      <w:r w:rsidRPr="009E0DE1">
        <w:t xml:space="preserve">clause 4.2.2 </w:t>
      </w:r>
      <w:r>
        <w:t>of</w:t>
      </w:r>
      <w:r w:rsidRPr="009E0DE1">
        <w:t xml:space="preserve"> TS</w:t>
      </w:r>
      <w:r>
        <w:t> </w:t>
      </w:r>
      <w:r w:rsidRPr="009E0DE1">
        <w:t>23.502</w:t>
      </w:r>
      <w:r>
        <w:t> </w:t>
      </w:r>
      <w:r w:rsidRPr="009E0DE1">
        <w:t>[3].</w:t>
      </w:r>
    </w:p>
    <w:p w14:paraId="4F9ABAB0" w14:textId="77777777" w:rsidR="00120B9E" w:rsidRPr="009E0DE1" w:rsidRDefault="00120B9E" w:rsidP="00120B9E">
      <w:pPr>
        <w:rPr>
          <w:rFonts w:eastAsia="Batang"/>
          <w:lang w:eastAsia="ko-KR"/>
        </w:rPr>
      </w:pPr>
      <w:r w:rsidRPr="009E0DE1">
        <w:rPr>
          <w:rFonts w:eastAsia="Batang"/>
          <w:lang w:eastAsia="ko-KR"/>
        </w:rPr>
        <w:t>When the UE RM state in the AMF is RM-REGISTERED, the AMF shall:</w:t>
      </w:r>
    </w:p>
    <w:p w14:paraId="7DF8E134"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Deregistration procedure (see</w:t>
      </w:r>
      <w:r w:rsidRPr="00D602DF">
        <w:rPr>
          <w:rFonts w:eastAsia="Batang"/>
          <w:lang w:eastAsia="ko-KR"/>
        </w:rPr>
        <w:t xml:space="preserve"> </w:t>
      </w:r>
      <w:r w:rsidRPr="009E0DE1">
        <w:rPr>
          <w:rFonts w:eastAsia="Batang"/>
          <w:lang w:eastAsia="ko-KR"/>
        </w:rPr>
        <w:t xml:space="preserve">clauses 4.2.2.3.2, 4.2.2.3.3 </w:t>
      </w:r>
      <w:r>
        <w:t>of</w:t>
      </w:r>
      <w:r w:rsidRPr="009E0DE1">
        <w:rPr>
          <w:rFonts w:eastAsia="Batang"/>
          <w:lang w:eastAsia="ko-KR"/>
        </w:rPr>
        <w:t xml:space="preserve"> TS</w:t>
      </w:r>
      <w:r>
        <w:rPr>
          <w:rFonts w:eastAsia="Batang"/>
          <w:lang w:eastAsia="ko-KR"/>
        </w:rPr>
        <w:t> </w:t>
      </w:r>
      <w:r w:rsidRPr="009E0DE1">
        <w:rPr>
          <w:rFonts w:eastAsia="Batang"/>
          <w:lang w:eastAsia="ko-KR"/>
        </w:rPr>
        <w:t>23.502</w:t>
      </w:r>
      <w:r>
        <w:rPr>
          <w:rFonts w:eastAsia="Batang"/>
          <w:lang w:eastAsia="ko-KR"/>
        </w:rPr>
        <w:t> </w:t>
      </w:r>
      <w:r w:rsidRPr="009E0DE1">
        <w:rPr>
          <w:rFonts w:eastAsia="Batang"/>
          <w:lang w:eastAsia="ko-KR"/>
        </w:rPr>
        <w:t xml:space="preserve">[3]), and enter RM-DEREGISTERED state for the UE, when the UE needs to be no longer registered with the PLMN. The network may decide to deregister the UE at any </w:t>
      </w:r>
      <w:proofErr w:type="gramStart"/>
      <w:r w:rsidRPr="009E0DE1">
        <w:rPr>
          <w:rFonts w:eastAsia="Batang"/>
          <w:lang w:eastAsia="ko-KR"/>
        </w:rPr>
        <w:t>time;</w:t>
      </w:r>
      <w:proofErr w:type="gramEnd"/>
    </w:p>
    <w:p w14:paraId="4FE494FB"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 xml:space="preserve">perform Implicit Deregistration at any time after the Implicit Deregistration timer expires. The AMF shall enter RM-DEREGISTERED state for the UE after Implicit </w:t>
      </w:r>
      <w:proofErr w:type="gramStart"/>
      <w:r w:rsidRPr="009E0DE1">
        <w:rPr>
          <w:rFonts w:eastAsia="Batang"/>
          <w:lang w:eastAsia="ko-KR"/>
        </w:rPr>
        <w:t>Deregistration;</w:t>
      </w:r>
      <w:proofErr w:type="gramEnd"/>
    </w:p>
    <w:p w14:paraId="0F343C3A"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when applicable, accept or reject Registration Requests or Service Requests from the UE.</w:t>
      </w:r>
    </w:p>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27A8A" w14:textId="77777777" w:rsidR="00427FE5" w:rsidRDefault="00427FE5">
      <w:r>
        <w:separator/>
      </w:r>
    </w:p>
  </w:endnote>
  <w:endnote w:type="continuationSeparator" w:id="0">
    <w:p w14:paraId="3B1C7170" w14:textId="77777777" w:rsidR="00427FE5" w:rsidRDefault="0042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E66F7" w14:textId="77777777" w:rsidR="00427FE5" w:rsidRDefault="00427FE5">
      <w:r>
        <w:separator/>
      </w:r>
    </w:p>
  </w:footnote>
  <w:footnote w:type="continuationSeparator" w:id="0">
    <w:p w14:paraId="4CA50443" w14:textId="77777777" w:rsidR="00427FE5" w:rsidRDefault="00427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myx">
    <w15:presenceInfo w15:providerId="None" w15:userId="mi-myx"/>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316"/>
    <w:rsid w:val="0003210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5A19"/>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27FE5"/>
    <w:rsid w:val="00437E51"/>
    <w:rsid w:val="00447F07"/>
    <w:rsid w:val="00451417"/>
    <w:rsid w:val="00454F68"/>
    <w:rsid w:val="0045747D"/>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9E67D-FB0C-450C-873C-B5E951C7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888</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2021-11-15T15:56:00Z</dcterms:created>
  <dcterms:modified xsi:type="dcterms:W3CDTF">2021-11-15T15:56:00Z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